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29287D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974C16" w:rsidRPr="00974C16">
        <w:rPr>
          <w:b/>
          <w:noProof/>
          <w:sz w:val="24"/>
        </w:rPr>
        <w:t>203697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9B84FA" w:rsidR="001E41F3" w:rsidRPr="00410371" w:rsidRDefault="00EA15F4" w:rsidP="00E13F3D">
            <w:pPr>
              <w:pStyle w:val="CRCoverPage"/>
              <w:spacing w:after="0"/>
              <w:jc w:val="right"/>
              <w:rPr>
                <w:b/>
                <w:noProof/>
                <w:sz w:val="28"/>
              </w:rPr>
            </w:pPr>
            <w:r>
              <w:rPr>
                <w:b/>
                <w:noProof/>
                <w:sz w:val="28"/>
              </w:rPr>
              <w:t>24.3</w:t>
            </w:r>
            <w:r w:rsidR="00C5448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528D1B" w:rsidR="001E41F3" w:rsidRPr="00410371" w:rsidRDefault="00974C16" w:rsidP="00547111">
            <w:pPr>
              <w:pStyle w:val="CRCoverPage"/>
              <w:spacing w:after="0"/>
              <w:rPr>
                <w:noProof/>
              </w:rPr>
            </w:pPr>
            <w:r w:rsidRPr="00974C16">
              <w:rPr>
                <w:b/>
                <w:noProof/>
                <w:sz w:val="28"/>
              </w:rPr>
              <w:t>34</w:t>
            </w:r>
            <w:bookmarkStart w:id="0" w:name="_GoBack"/>
            <w:bookmarkEnd w:id="0"/>
            <w:r w:rsidRPr="00974C16">
              <w:rPr>
                <w:b/>
                <w:noProof/>
                <w:sz w:val="28"/>
              </w:rPr>
              <w:t>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B8CAC"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F26F4B" w:rsidR="00F25D98" w:rsidRDefault="00633546"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DB599F" w:rsidR="001E41F3" w:rsidRDefault="003D4933">
            <w:pPr>
              <w:pStyle w:val="CRCoverPage"/>
              <w:spacing w:after="0"/>
              <w:ind w:left="100"/>
              <w:rPr>
                <w:noProof/>
              </w:rPr>
            </w:pPr>
            <w:r>
              <w:t>5GS update status set for 5GC 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4E5D9C" w:rsidR="001E41F3" w:rsidRDefault="004B26A5">
            <w:pPr>
              <w:pStyle w:val="CRCoverPage"/>
              <w:spacing w:after="0"/>
              <w:ind w:left="100"/>
              <w:rPr>
                <w:noProof/>
                <w:lang w:eastAsia="zh-CN"/>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AF87" w14:textId="13CE791A" w:rsidR="001E41F3" w:rsidRDefault="001972BC">
            <w:pPr>
              <w:pStyle w:val="CRCoverPage"/>
              <w:spacing w:after="0"/>
              <w:ind w:left="100"/>
              <w:rPr>
                <w:noProof/>
                <w:lang w:eastAsia="zh-CN"/>
              </w:rPr>
            </w:pPr>
            <w:r>
              <w:rPr>
                <w:noProof/>
                <w:lang w:eastAsia="zh-CN"/>
              </w:rPr>
              <w:t xml:space="preserve">In </w:t>
            </w:r>
            <w:r w:rsidR="00C2640A">
              <w:rPr>
                <w:noProof/>
                <w:lang w:eastAsia="zh-CN"/>
              </w:rPr>
              <w:t xml:space="preserve">TS 24.301 </w:t>
            </w:r>
            <w:r>
              <w:rPr>
                <w:noProof/>
                <w:lang w:eastAsia="zh-CN"/>
              </w:rPr>
              <w:t xml:space="preserve">sub </w:t>
            </w:r>
            <w:r w:rsidRPr="00CC0C94">
              <w:t>5.5.2.3.4</w:t>
            </w:r>
            <w:r>
              <w:t>, for the UE abnormal case handing in the case b), it specified below</w:t>
            </w:r>
            <w:r>
              <w:rPr>
                <w:noProof/>
                <w:lang w:eastAsia="zh-CN"/>
              </w:rPr>
              <w:t>:</w:t>
            </w:r>
          </w:p>
          <w:p w14:paraId="6CCAD670" w14:textId="3C917535" w:rsidR="001972BC" w:rsidRDefault="001972BC" w:rsidP="001972BC">
            <w:pPr>
              <w:pStyle w:val="B1"/>
              <w:rPr>
                <w:noProof/>
              </w:rPr>
            </w:pPr>
            <w:r>
              <w:rPr>
                <w:noProof/>
                <w:lang w:eastAsia="zh-CN"/>
              </w:rPr>
              <w:t>"</w:t>
            </w:r>
            <w:r w:rsidRPr="00C2640A">
              <w:rPr>
                <w:i/>
                <w:noProof/>
              </w:rPr>
              <w:t xml:space="preserve"> </w:t>
            </w:r>
            <w:r w:rsidRPr="00C2640A">
              <w:rPr>
                <w:i/>
                <w:noProof/>
              </w:rPr>
              <w:tab/>
            </w:r>
            <w:r w:rsidRPr="00C2640A">
              <w:rPr>
                <w:i/>
                <w:highlight w:val="yellow"/>
              </w:rPr>
              <w:t>If the UE is operating in single-registration mode</w:t>
            </w:r>
            <w:r w:rsidRPr="00C2640A">
              <w:rPr>
                <w:i/>
              </w:rPr>
              <w:t xml:space="preserve">, the UE shall in addition set the 5GMM state to 5GMM-DEREGISTERED, </w:t>
            </w:r>
            <w:r w:rsidRPr="00C2640A">
              <w:rPr>
                <w:i/>
                <w:highlight w:val="yellow"/>
              </w:rPr>
              <w:t>5GS update status to 5U3 ROAMING NOT ALLOWED</w:t>
            </w:r>
            <w:r w:rsidRPr="00C2640A">
              <w:rPr>
                <w:i/>
              </w:rPr>
              <w:t xml:space="preserve">, and shall delete any 5G-GUTI, last visited registered TAI, TAI list and </w:t>
            </w:r>
            <w:proofErr w:type="spellStart"/>
            <w:r w:rsidRPr="00C2640A">
              <w:rPr>
                <w:i/>
              </w:rPr>
              <w:t>ngKSI</w:t>
            </w:r>
            <w:proofErr w:type="spellEnd"/>
            <w:r w:rsidRPr="00C2640A">
              <w:rPr>
                <w:i/>
              </w:rPr>
              <w:t>.</w:t>
            </w:r>
            <w:r>
              <w:rPr>
                <w:noProof/>
                <w:lang w:eastAsia="zh-CN"/>
              </w:rPr>
              <w:t>"</w:t>
            </w:r>
          </w:p>
          <w:p w14:paraId="7C22F58B" w14:textId="77777777" w:rsidR="001972BC" w:rsidRDefault="001972BC" w:rsidP="001972BC">
            <w:pPr>
              <w:pStyle w:val="CRCoverPage"/>
              <w:spacing w:after="0"/>
              <w:ind w:left="100"/>
              <w:rPr>
                <w:noProof/>
              </w:rPr>
            </w:pPr>
            <w:r>
              <w:rPr>
                <w:rFonts w:hint="eastAsia"/>
                <w:noProof/>
                <w:lang w:eastAsia="zh-CN"/>
              </w:rPr>
              <w:t>H</w:t>
            </w:r>
            <w:r>
              <w:rPr>
                <w:noProof/>
                <w:lang w:eastAsia="zh-CN"/>
              </w:rPr>
              <w:t xml:space="preserve">owever, for the same case b), the UE will set the </w:t>
            </w:r>
            <w:r>
              <w:rPr>
                <w:noProof/>
              </w:rPr>
              <w:t>EPS</w:t>
            </w:r>
            <w:r w:rsidRPr="00CC0C94">
              <w:rPr>
                <w:noProof/>
              </w:rPr>
              <w:t xml:space="preserve"> update status to EU2 NOT UPDATED</w:t>
            </w:r>
            <w:r>
              <w:rPr>
                <w:noProof/>
              </w:rPr>
              <w:t>.</w:t>
            </w:r>
          </w:p>
          <w:p w14:paraId="6432CAE8" w14:textId="77777777" w:rsidR="001972BC" w:rsidRDefault="001972BC" w:rsidP="001972BC">
            <w:pPr>
              <w:pStyle w:val="CRCoverPage"/>
              <w:spacing w:after="0"/>
              <w:ind w:left="100"/>
              <w:rPr>
                <w:noProof/>
              </w:rPr>
            </w:pPr>
          </w:p>
          <w:p w14:paraId="0F823F9E" w14:textId="1DCE1A21" w:rsidR="001972BC" w:rsidRDefault="001972BC" w:rsidP="001972BC">
            <w:pPr>
              <w:pStyle w:val="CRCoverPage"/>
              <w:spacing w:after="0"/>
              <w:ind w:left="100"/>
              <w:rPr>
                <w:noProof/>
              </w:rPr>
            </w:pPr>
            <w:r>
              <w:rPr>
                <w:noProof/>
              </w:rPr>
              <w:t xml:space="preserve">Also, for the same abnormal case handling specified in TS 24.501 sub </w:t>
            </w:r>
            <w:r w:rsidR="00C2640A">
              <w:rPr>
                <w:lang w:eastAsia="zh-CN"/>
              </w:rPr>
              <w:t>5</w:t>
            </w:r>
            <w:r w:rsidR="00C2640A">
              <w:rPr>
                <w:rFonts w:hint="eastAsia"/>
                <w:lang w:eastAsia="zh-CN"/>
              </w:rPr>
              <w:t>.</w:t>
            </w:r>
            <w:r w:rsidR="00C2640A">
              <w:rPr>
                <w:lang w:eastAsia="zh-CN"/>
              </w:rPr>
              <w:t>5</w:t>
            </w:r>
            <w:r w:rsidR="00C2640A">
              <w:rPr>
                <w:rFonts w:hint="eastAsia"/>
                <w:lang w:eastAsia="zh-CN"/>
              </w:rPr>
              <w:t>.</w:t>
            </w:r>
            <w:r w:rsidR="00C2640A">
              <w:rPr>
                <w:lang w:eastAsia="zh-CN"/>
              </w:rPr>
              <w:t>2</w:t>
            </w:r>
            <w:r w:rsidR="00C2640A">
              <w:rPr>
                <w:rFonts w:hint="eastAsia"/>
                <w:lang w:eastAsia="zh-CN"/>
              </w:rPr>
              <w:t>.3.4</w:t>
            </w:r>
            <w:r w:rsidR="00C2640A">
              <w:rPr>
                <w:lang w:eastAsia="zh-CN"/>
              </w:rPr>
              <w:t xml:space="preserve"> case b), the UE will set </w:t>
            </w:r>
            <w:r w:rsidR="00C2640A">
              <w:rPr>
                <w:noProof/>
              </w:rPr>
              <w:t>the 5GS update status to 5</w:t>
            </w:r>
            <w:r w:rsidR="00C2640A" w:rsidRPr="003168A2">
              <w:rPr>
                <w:noProof/>
              </w:rPr>
              <w:t>U2 NOT U</w:t>
            </w:r>
            <w:r w:rsidR="00C2640A">
              <w:rPr>
                <w:noProof/>
              </w:rPr>
              <w:t xml:space="preserve">PDATED. Also for the single-registration mode UE, it specified below handling. One can see it will set </w:t>
            </w:r>
            <w:r w:rsidR="00C2640A" w:rsidRPr="00C2640A">
              <w:rPr>
                <w:noProof/>
              </w:rPr>
              <w:t>the EPS update status to EU2 NOT UPDATED</w:t>
            </w:r>
            <w:r w:rsidR="00C2640A">
              <w:rPr>
                <w:noProof/>
              </w:rPr>
              <w:t>, which is aligned with the UE handling specified in TS 24.301.</w:t>
            </w:r>
          </w:p>
          <w:p w14:paraId="0CD5E455" w14:textId="7EE7E95A" w:rsidR="00C2640A" w:rsidRDefault="00C2640A" w:rsidP="00C2640A">
            <w:pPr>
              <w:pStyle w:val="B1"/>
              <w:rPr>
                <w:noProof/>
              </w:rPr>
            </w:pPr>
            <w:r>
              <w:rPr>
                <w:noProof/>
                <w:lang w:eastAsia="zh-CN"/>
              </w:rPr>
              <w:t>"</w:t>
            </w:r>
            <w:r>
              <w:t xml:space="preserve"> </w:t>
            </w:r>
            <w:r w:rsidRPr="00C2640A">
              <w:rPr>
                <w:i/>
                <w:noProof/>
              </w:rPr>
              <w:tab/>
            </w:r>
            <w:r w:rsidRPr="00C2640A">
              <w:rPr>
                <w:i/>
                <w:noProof/>
                <w:highlight w:val="yellow"/>
              </w:rPr>
              <w:t>If the message was received via 3GPP access and the UE is operating in the single-registration mode</w:t>
            </w:r>
            <w:r w:rsidRPr="00C2640A">
              <w:rPr>
                <w:i/>
                <w:noProof/>
              </w:rPr>
              <w:t xml:space="preserve">, the UE shall set </w:t>
            </w:r>
            <w:r w:rsidRPr="00C2640A">
              <w:rPr>
                <w:i/>
                <w:noProof/>
                <w:highlight w:val="yellow"/>
              </w:rPr>
              <w:t>the EPS update status to EU2 NOT UPDATED</w:t>
            </w:r>
            <w:r w:rsidRPr="00C2640A">
              <w:rPr>
                <w:i/>
                <w:noProof/>
              </w:rPr>
              <w:t>, enter the state EMM-DEREGISTERED and shall delete the EMM parameters 4G-GUTI, last visited registered TAI, TAI list and eKSI.</w:t>
            </w:r>
            <w:r>
              <w:rPr>
                <w:noProof/>
                <w:lang w:eastAsia="zh-CN"/>
              </w:rPr>
              <w:t>"</w:t>
            </w:r>
          </w:p>
          <w:p w14:paraId="12CF453A" w14:textId="7C8D82AD" w:rsidR="00C2640A" w:rsidRDefault="00C2640A" w:rsidP="001972BC">
            <w:pPr>
              <w:pStyle w:val="CRCoverPage"/>
              <w:spacing w:after="0"/>
              <w:ind w:left="100"/>
              <w:rPr>
                <w:noProof/>
                <w:lang w:eastAsia="zh-CN"/>
              </w:rPr>
            </w:pPr>
            <w:r>
              <w:rPr>
                <w:rFonts w:hint="eastAsia"/>
                <w:noProof/>
                <w:lang w:eastAsia="zh-CN"/>
              </w:rPr>
              <w:t>H</w:t>
            </w:r>
            <w:r>
              <w:rPr>
                <w:noProof/>
                <w:lang w:eastAsia="zh-CN"/>
              </w:rPr>
              <w:t xml:space="preserve">ence, the above text in TS 24.301 sub </w:t>
            </w:r>
            <w:r w:rsidRPr="00CC0C94">
              <w:t>5.5.2.3.4</w:t>
            </w:r>
            <w:r>
              <w:t xml:space="preserve"> on setting of </w:t>
            </w:r>
            <w:r>
              <w:rPr>
                <w:noProof/>
              </w:rPr>
              <w:t>5GS update status</w:t>
            </w:r>
            <w:r>
              <w:t xml:space="preserve"> for single-registration mode UE is not aligned with what done in TS 24.501 for the same abnormal case handling. This should be corrected.</w:t>
            </w:r>
          </w:p>
          <w:p w14:paraId="4AB1CFBA" w14:textId="56A28266" w:rsidR="00C2640A" w:rsidRPr="001972BC" w:rsidRDefault="00C2640A" w:rsidP="001972B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09B42" w:rsidR="001E41F3" w:rsidRDefault="00C2640A">
            <w:pPr>
              <w:pStyle w:val="CRCoverPage"/>
              <w:spacing w:after="0"/>
              <w:ind w:left="100"/>
              <w:rPr>
                <w:noProof/>
                <w:lang w:eastAsia="zh-CN"/>
              </w:rPr>
            </w:pPr>
            <w:r>
              <w:rPr>
                <w:rFonts w:hint="eastAsia"/>
                <w:noProof/>
                <w:lang w:eastAsia="zh-CN"/>
              </w:rPr>
              <w:t>I</w:t>
            </w:r>
            <w:r>
              <w:rPr>
                <w:noProof/>
                <w:lang w:eastAsia="zh-CN"/>
              </w:rPr>
              <w:t xml:space="preserve">t proposes to correct the </w:t>
            </w:r>
            <w:r>
              <w:t xml:space="preserve">setting of </w:t>
            </w:r>
            <w:r>
              <w:rPr>
                <w:noProof/>
              </w:rPr>
              <w:t>5GS update status</w:t>
            </w:r>
            <w:r>
              <w:t xml:space="preserve"> for single-registration mode UE</w:t>
            </w:r>
            <w:r>
              <w:rPr>
                <w:noProof/>
                <w:lang w:eastAsia="zh-CN"/>
              </w:rPr>
              <w:t xml:space="preserve"> in TS 24.301 sub </w:t>
            </w:r>
            <w:r w:rsidRPr="00CC0C94">
              <w:t>5.5.2.3.4</w:t>
            </w:r>
            <w:r>
              <w:t xml:space="preserve">: </w:t>
            </w:r>
            <w:r>
              <w:rPr>
                <w:noProof/>
              </w:rPr>
              <w:t>5GS update status should be set to 5</w:t>
            </w:r>
            <w:r w:rsidRPr="003168A2">
              <w:rPr>
                <w:noProof/>
              </w:rPr>
              <w:t>U2 NOT U</w:t>
            </w:r>
            <w:r>
              <w:rPr>
                <w:noProof/>
              </w:rPr>
              <w:t>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24FEA5" w:rsidR="001E41F3" w:rsidRDefault="007153E7">
            <w:pPr>
              <w:pStyle w:val="CRCoverPage"/>
              <w:spacing w:after="0"/>
              <w:ind w:left="100"/>
              <w:rPr>
                <w:noProof/>
                <w:lang w:eastAsia="zh-CN"/>
              </w:rPr>
            </w:pPr>
            <w:r>
              <w:rPr>
                <w:rFonts w:hint="eastAsia"/>
                <w:noProof/>
                <w:lang w:eastAsia="zh-CN"/>
              </w:rPr>
              <w:t>T</w:t>
            </w:r>
            <w:r>
              <w:rPr>
                <w:noProof/>
                <w:lang w:eastAsia="zh-CN"/>
              </w:rPr>
              <w:t xml:space="preserve">he </w:t>
            </w:r>
            <w:r>
              <w:t xml:space="preserve">setting of </w:t>
            </w:r>
            <w:r>
              <w:rPr>
                <w:noProof/>
              </w:rPr>
              <w:t>5GS update status</w:t>
            </w:r>
            <w:r>
              <w:t xml:space="preserve"> for single-registration mode UE</w:t>
            </w:r>
            <w:r>
              <w:rPr>
                <w:noProof/>
                <w:lang w:eastAsia="zh-CN"/>
              </w:rPr>
              <w:t xml:space="preserve"> in TS 24.301 sub </w:t>
            </w:r>
            <w:r w:rsidRPr="00CC0C94">
              <w:t>5.5.2.3.4</w:t>
            </w:r>
            <w:r>
              <w:t xml:space="preserve"> is wrong.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7705E5" w:rsidR="001E41F3" w:rsidRDefault="000B4180">
            <w:pPr>
              <w:pStyle w:val="CRCoverPage"/>
              <w:spacing w:after="0"/>
              <w:ind w:left="100"/>
              <w:rPr>
                <w:noProof/>
              </w:rPr>
            </w:pPr>
            <w:r w:rsidRPr="00CC0C94">
              <w:t>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567970" w14:textId="77777777" w:rsidR="00EE6F3E" w:rsidRPr="00CC0C94" w:rsidRDefault="00EE6F3E" w:rsidP="00EE6F3E">
      <w:pPr>
        <w:pStyle w:val="5"/>
      </w:pPr>
      <w:bookmarkStart w:id="3" w:name="_Toc20217971"/>
      <w:bookmarkStart w:id="4" w:name="_Toc27743856"/>
      <w:bookmarkStart w:id="5" w:name="_Toc35959427"/>
      <w:r w:rsidRPr="00CC0C94">
        <w:t>5.5.2.3.4</w:t>
      </w:r>
      <w:r w:rsidRPr="00CC0C94">
        <w:tab/>
        <w:t>Abnormal cases in the UE</w:t>
      </w:r>
      <w:bookmarkEnd w:id="3"/>
      <w:bookmarkEnd w:id="4"/>
      <w:bookmarkEnd w:id="5"/>
    </w:p>
    <w:p w14:paraId="457D99D9" w14:textId="77777777" w:rsidR="00EE6F3E" w:rsidRPr="00CC0C94" w:rsidRDefault="00EE6F3E" w:rsidP="00EE6F3E">
      <w:r w:rsidRPr="00CC0C94">
        <w:t>The following abnormal cases can be identified:</w:t>
      </w:r>
    </w:p>
    <w:p w14:paraId="7E8403B4" w14:textId="77777777" w:rsidR="00EE6F3E" w:rsidRPr="00CC0C94" w:rsidRDefault="00EE6F3E" w:rsidP="00EE6F3E">
      <w:pPr>
        <w:pStyle w:val="B1"/>
      </w:pPr>
      <w:r w:rsidRPr="00CC0C94">
        <w:t>a)</w:t>
      </w:r>
      <w:r w:rsidRPr="00CC0C94">
        <w:tab/>
        <w:t>Transmission failure of DETACH ACCEPT message indication from lower layers</w:t>
      </w:r>
    </w:p>
    <w:p w14:paraId="298F037B" w14:textId="77777777" w:rsidR="00EE6F3E" w:rsidRPr="00CC0C94" w:rsidRDefault="00EE6F3E" w:rsidP="00EE6F3E">
      <w:pPr>
        <w:pStyle w:val="B1"/>
      </w:pPr>
      <w:r w:rsidRPr="00CC0C94">
        <w:tab/>
        <w:t>The detach procedure shall be progressed and the UE shall send the DETACH ACCEPT message.</w:t>
      </w:r>
    </w:p>
    <w:p w14:paraId="6E855F85" w14:textId="77777777" w:rsidR="00EE6F3E" w:rsidRPr="00CC0C94" w:rsidRDefault="00EE6F3E" w:rsidP="00EE6F3E">
      <w:pPr>
        <w:pStyle w:val="B1"/>
      </w:pPr>
      <w:r w:rsidRPr="00CC0C94">
        <w:rPr>
          <w:noProof/>
        </w:rPr>
        <w:t>b)</w:t>
      </w:r>
      <w:r w:rsidRPr="00CC0C94">
        <w:rPr>
          <w:noProof/>
        </w:rPr>
        <w:tab/>
        <w:t xml:space="preserve">DETACH REQUEST, other EMM cause values than those treated in subclause 5.5.2.3.2 or no EMM cause IE is included, and the </w:t>
      </w:r>
      <w:r w:rsidRPr="00CC0C94">
        <w:t>Detach type IE indicates "re-attach not required"</w:t>
      </w:r>
    </w:p>
    <w:p w14:paraId="0DAE695B" w14:textId="77777777" w:rsidR="00EE6F3E" w:rsidRPr="00CC0C94" w:rsidRDefault="00EE6F3E" w:rsidP="00EE6F3E">
      <w:pPr>
        <w:pStyle w:val="B1"/>
        <w:rPr>
          <w:noProof/>
        </w:rPr>
      </w:pPr>
      <w:r w:rsidRPr="00CC0C94">
        <w:rPr>
          <w:noProof/>
        </w:rPr>
        <w:tab/>
        <w:t>The UE shall delete any GUTI, TAI list, last visited registered TAI, list of equivalent PLMNs, KSI, shall set the update status to EU2 NOT UPDATED and shall start timer T3402.</w:t>
      </w:r>
    </w:p>
    <w:p w14:paraId="770C7B3B" w14:textId="77777777" w:rsidR="00EE6F3E" w:rsidRPr="00CC0C94" w:rsidRDefault="00EE6F3E" w:rsidP="00EE6F3E">
      <w:pPr>
        <w:pStyle w:val="B1"/>
        <w:rPr>
          <w:noProof/>
        </w:rPr>
      </w:pPr>
      <w:r w:rsidRPr="00CC0C94">
        <w:rPr>
          <w:noProof/>
        </w:rPr>
        <w:tab/>
        <w:t>A UE operating in CS/PS mode 1 or CS/PS mode 2 of operation which is IMSI attached for non-EPS services is still IMSI attached for non-EPS services and shall set the update status to U2 NOT UPDATED.</w:t>
      </w:r>
    </w:p>
    <w:p w14:paraId="34E088F6" w14:textId="77777777" w:rsidR="00EE6F3E" w:rsidRPr="00CC0C94" w:rsidRDefault="00EE6F3E" w:rsidP="00EE6F3E">
      <w:pPr>
        <w:pStyle w:val="B1"/>
        <w:rPr>
          <w:noProof/>
        </w:rPr>
      </w:pPr>
      <w:r w:rsidRPr="00CC0C94">
        <w:rPr>
          <w:noProof/>
        </w:rPr>
        <w:t>-</w:t>
      </w:r>
      <w:r w:rsidRPr="00CC0C94">
        <w:rPr>
          <w:noProof/>
        </w:rPr>
        <w:tab/>
        <w:t>A UE not supporting A/Gb mode or Iu mode, or operating in PS mode of operation may enter the state EMM-DEREGISTERED.PLMN-SEARCH in order to perform a PLMN selection according to 3GPP TS 23.122 [6]; otherwise the UE shall enter the state EMM-DEREGISTERED.ATTEMPTING-TO-ATTACH.</w:t>
      </w:r>
    </w:p>
    <w:p w14:paraId="24F30908" w14:textId="77777777" w:rsidR="00EE6F3E" w:rsidRPr="00CC0C94" w:rsidRDefault="00EE6F3E" w:rsidP="00EE6F3E">
      <w:pPr>
        <w:pStyle w:val="B1"/>
        <w:rPr>
          <w:noProof/>
        </w:rPr>
      </w:pPr>
      <w:r w:rsidRPr="00CC0C94">
        <w:rPr>
          <w:noProof/>
        </w:rPr>
        <w:tab/>
        <w:t>A UE supporting A/Gb mode or Iu mode and operating in CS/PS mode 1 of operation or CS/PS mode 2 of operation shall</w:t>
      </w:r>
    </w:p>
    <w:p w14:paraId="1AAE2C35" w14:textId="77777777" w:rsidR="00EE6F3E" w:rsidRPr="00CC0C94" w:rsidRDefault="00EE6F3E" w:rsidP="00EE6F3E">
      <w:pPr>
        <w:pStyle w:val="B2"/>
        <w:rPr>
          <w:noProof/>
        </w:rPr>
      </w:pPr>
      <w:r w:rsidRPr="00CC0C94">
        <w:rPr>
          <w:noProof/>
        </w:rPr>
        <w:t>-</w:t>
      </w:r>
      <w:r w:rsidRPr="00CC0C94">
        <w:rPr>
          <w:noProof/>
        </w:rPr>
        <w:tab/>
        <w:t>enter the state EMM-DEREGISTERED and attempt to select GERAN or UTRAN radio access technology and proceed with the appropriate MM or GMM specific procedures. In this case, the UE may disable the E-UTRA capability (see subclause 4.5); or</w:t>
      </w:r>
    </w:p>
    <w:p w14:paraId="26E2BEDA" w14:textId="77777777" w:rsidR="00EE6F3E" w:rsidRPr="00CC0C94" w:rsidRDefault="00EE6F3E" w:rsidP="00EE6F3E">
      <w:pPr>
        <w:pStyle w:val="B2"/>
        <w:rPr>
          <w:noProof/>
        </w:rPr>
      </w:pPr>
      <w:r w:rsidRPr="00CC0C94">
        <w:rPr>
          <w:noProof/>
        </w:rPr>
        <w:t>-</w:t>
      </w:r>
      <w:r w:rsidRPr="00CC0C94">
        <w:rPr>
          <w:noProof/>
        </w:rPr>
        <w:tab/>
        <w:t>enter the state EMM-DEREGISTERED.PLMN-SEARCH in order to perform a PLMN selection according to 3GPP TS 23.122 [6].</w:t>
      </w:r>
    </w:p>
    <w:p w14:paraId="63C0839D" w14:textId="77777777" w:rsidR="00EE6F3E" w:rsidRPr="00CC0C94" w:rsidRDefault="00EE6F3E" w:rsidP="00EE6F3E">
      <w:pPr>
        <w:pStyle w:val="B1"/>
        <w:rPr>
          <w:noProof/>
        </w:rPr>
      </w:pPr>
      <w:r w:rsidRPr="00CC0C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14:paraId="6B8616BE" w14:textId="20838AE6" w:rsidR="00EE6F3E" w:rsidRPr="00CC0C94" w:rsidRDefault="00EE6F3E" w:rsidP="00EE6F3E">
      <w:pPr>
        <w:pStyle w:val="B1"/>
        <w:rPr>
          <w:noProof/>
        </w:rPr>
      </w:pPr>
      <w:r w:rsidRPr="00CC0C94">
        <w:rPr>
          <w:noProof/>
        </w:rPr>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ins w:id="6" w:author="Huawei-SL" w:date="2020-05-24T16:50:00Z">
        <w:r w:rsidR="00FD59E0">
          <w:rPr>
            <w:noProof/>
          </w:rPr>
          <w:t>5</w:t>
        </w:r>
        <w:r w:rsidR="00FD59E0" w:rsidRPr="003168A2">
          <w:rPr>
            <w:noProof/>
          </w:rPr>
          <w:t>U2 NOT U</w:t>
        </w:r>
        <w:r w:rsidR="00FD59E0">
          <w:rPr>
            <w:noProof/>
          </w:rPr>
          <w:t>PDATED</w:t>
        </w:r>
      </w:ins>
      <w:del w:id="7" w:author="Huawei-SL" w:date="2020-05-24T16:50:00Z">
        <w:r w:rsidDel="00FD59E0">
          <w:delText>5</w:delText>
        </w:r>
        <w:r w:rsidRPr="003168A2" w:rsidDel="00FD59E0">
          <w:delText>U</w:delText>
        </w:r>
      </w:del>
      <w:del w:id="8" w:author="Huawei-SL" w:date="2020-05-24T16:40:00Z">
        <w:r w:rsidRPr="003168A2" w:rsidDel="00EE6F3E">
          <w:delText>3</w:delText>
        </w:r>
      </w:del>
      <w:del w:id="9" w:author="Huawei-SL" w:date="2020-05-24T16:50:00Z">
        <w:r w:rsidRPr="003168A2" w:rsidDel="00FD59E0">
          <w:delText xml:space="preserve"> ROAMING NOT ALLOWED</w:delText>
        </w:r>
      </w:del>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1ACF9" w14:textId="77777777" w:rsidR="007551F3" w:rsidRDefault="007551F3">
      <w:r>
        <w:separator/>
      </w:r>
    </w:p>
  </w:endnote>
  <w:endnote w:type="continuationSeparator" w:id="0">
    <w:p w14:paraId="26FC650E" w14:textId="77777777" w:rsidR="007551F3" w:rsidRDefault="0075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3FE5A" w14:textId="77777777" w:rsidR="007551F3" w:rsidRDefault="007551F3">
      <w:r>
        <w:separator/>
      </w:r>
    </w:p>
  </w:footnote>
  <w:footnote w:type="continuationSeparator" w:id="0">
    <w:p w14:paraId="365E1D3D" w14:textId="77777777" w:rsidR="007551F3" w:rsidRDefault="00755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180"/>
    <w:rsid w:val="000B7FED"/>
    <w:rsid w:val="000C038A"/>
    <w:rsid w:val="000C6598"/>
    <w:rsid w:val="00143DCF"/>
    <w:rsid w:val="00145D43"/>
    <w:rsid w:val="00185EEA"/>
    <w:rsid w:val="00192C46"/>
    <w:rsid w:val="001972BC"/>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458A8"/>
    <w:rsid w:val="003609EF"/>
    <w:rsid w:val="0036231A"/>
    <w:rsid w:val="00363DF6"/>
    <w:rsid w:val="003674C0"/>
    <w:rsid w:val="00374DD4"/>
    <w:rsid w:val="003D37B1"/>
    <w:rsid w:val="003D4933"/>
    <w:rsid w:val="003D64E7"/>
    <w:rsid w:val="003E1A36"/>
    <w:rsid w:val="00410371"/>
    <w:rsid w:val="004242F1"/>
    <w:rsid w:val="00436BF7"/>
    <w:rsid w:val="004A6835"/>
    <w:rsid w:val="004B26A5"/>
    <w:rsid w:val="004B75B7"/>
    <w:rsid w:val="004E1669"/>
    <w:rsid w:val="0051580D"/>
    <w:rsid w:val="00547111"/>
    <w:rsid w:val="00570453"/>
    <w:rsid w:val="00592D74"/>
    <w:rsid w:val="005E2C44"/>
    <w:rsid w:val="00621188"/>
    <w:rsid w:val="006257ED"/>
    <w:rsid w:val="00625CA5"/>
    <w:rsid w:val="00633546"/>
    <w:rsid w:val="00677E82"/>
    <w:rsid w:val="00695808"/>
    <w:rsid w:val="006B46FB"/>
    <w:rsid w:val="006E21FB"/>
    <w:rsid w:val="007153E7"/>
    <w:rsid w:val="007551F3"/>
    <w:rsid w:val="00792342"/>
    <w:rsid w:val="007977A8"/>
    <w:rsid w:val="007A5CEE"/>
    <w:rsid w:val="007B512A"/>
    <w:rsid w:val="007C2097"/>
    <w:rsid w:val="007D6A07"/>
    <w:rsid w:val="007F7259"/>
    <w:rsid w:val="008040A8"/>
    <w:rsid w:val="008279FA"/>
    <w:rsid w:val="008438B9"/>
    <w:rsid w:val="008626E7"/>
    <w:rsid w:val="00870EE7"/>
    <w:rsid w:val="00873864"/>
    <w:rsid w:val="008863B9"/>
    <w:rsid w:val="008A45A6"/>
    <w:rsid w:val="008F686C"/>
    <w:rsid w:val="009148DE"/>
    <w:rsid w:val="00924FF1"/>
    <w:rsid w:val="00941BFE"/>
    <w:rsid w:val="00941E30"/>
    <w:rsid w:val="00974C16"/>
    <w:rsid w:val="009777D9"/>
    <w:rsid w:val="00991B88"/>
    <w:rsid w:val="009A5753"/>
    <w:rsid w:val="009A579D"/>
    <w:rsid w:val="009E3297"/>
    <w:rsid w:val="009E6C24"/>
    <w:rsid w:val="009F734F"/>
    <w:rsid w:val="00A246B6"/>
    <w:rsid w:val="00A258C6"/>
    <w:rsid w:val="00A2663C"/>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640A"/>
    <w:rsid w:val="00C54487"/>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15F4"/>
    <w:rsid w:val="00EB09B7"/>
    <w:rsid w:val="00EE6F3E"/>
    <w:rsid w:val="00EE7D7C"/>
    <w:rsid w:val="00F25D98"/>
    <w:rsid w:val="00F300FB"/>
    <w:rsid w:val="00FB6386"/>
    <w:rsid w:val="00FD59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E6F3E"/>
    <w:rPr>
      <w:rFonts w:ascii="Times New Roman" w:hAnsi="Times New Roman"/>
      <w:lang w:val="en-GB" w:eastAsia="en-US"/>
    </w:rPr>
  </w:style>
  <w:style w:type="character" w:customStyle="1" w:styleId="B2Char">
    <w:name w:val="B2 Char"/>
    <w:link w:val="B2"/>
    <w:rsid w:val="00EE6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BE2BF-A232-4401-8ED1-D40D1ED9F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57</cp:revision>
  <cp:lastPrinted>1899-12-31T23:00:00Z</cp:lastPrinted>
  <dcterms:created xsi:type="dcterms:W3CDTF">2018-11-05T09:14:00Z</dcterms:created>
  <dcterms:modified xsi:type="dcterms:W3CDTF">2020-05-26T11:04:00Z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(3)cu+ZX/jJ/9ggWaNdRLcycSF8DWi7ksZY23jTu4izniM+YBaHpvC2v3q4FCoBqyLHeCWVUxJ/
fnWDeTmMxAp0JdNIs2a858sT0/Ll64ZXJN7A9zqr8riKSSLJCAgKAM4/GHSNRVIw2iQvoAvd
F8CVpfX+T4nbSqF2/+Yd9cmT5u7BuoN7ltV6I6WWjGWi4TdqNbS7W3QfEVPoIY9aSLCDneBT
71RziLPGZH4b0XEqbl</vt:lpwstr>
  </property>
  <property fmtid="{D5CDD505-2E9C-101B-9397-08002B2CF9AE}" pid="22" name="_2015_ms_pID_7253431">
    <vt:lpwstr>7p+3h4O1NahlMp1ZiqUZxlpIu9MdmKakBY1q2RkXYAvHwKwnHkuDUB
s9/5iMFtjarnOrCllQiR6yqxyw6sriPk/qLWGWExBh2+yWnV5oYK0TfGtE+PbfxFPe+q3o+C
cX6kkysTCw6YJF+M0rsXhKaA0XCWMjqroaa+bq3MdNnEnjQz0PhKOAhdYz+YwMBbOvnuO5mU
2h7SdxJ4iX4DaeybVEDh0nKlhqTdmj/+Ac++</vt:lpwstr>
  </property>
  <property fmtid="{D5CDD505-2E9C-101B-9397-08002B2CF9AE}" pid="23" name="_2015_ms_pID_7253432">
    <vt:lpwstr>olEbHpeFqHhaygzW3byiO0I=</vt:lpwstr>
  </property>
</Properties>
</file>